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A37515"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7F70FF">
        <w:rPr>
          <w:b/>
          <w:bCs/>
          <w:sz w:val="24"/>
        </w:rPr>
        <w:t xml:space="preserve">                          </w:t>
      </w:r>
      <w:r w:rsidR="005937C4">
        <w:rPr>
          <w:b/>
          <w:bCs/>
          <w:sz w:val="24"/>
        </w:rPr>
        <w:t>S2-230</w:t>
      </w:r>
      <w:r w:rsidR="00D53F73">
        <w:rPr>
          <w:b/>
          <w:bCs/>
          <w:sz w:val="24"/>
        </w:rPr>
        <w:t>0864</w:t>
      </w:r>
      <w:ins w:id="0" w:author="Samsung" w:date="2023-01-16T15:36:00Z">
        <w:r w:rsidR="004729A1">
          <w:rPr>
            <w:b/>
            <w:bCs/>
            <w:sz w:val="24"/>
          </w:rPr>
          <w:t>r0</w:t>
        </w:r>
      </w:ins>
      <w:ins w:id="1" w:author="Lenovo" w:date="2023-01-16T12:44:00Z">
        <w:r w:rsidR="000F26FD">
          <w:rPr>
            <w:b/>
            <w:bCs/>
            <w:sz w:val="24"/>
          </w:rPr>
          <w:t>2</w:t>
        </w:r>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06411D"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06411D">
            <w:pPr>
              <w:pStyle w:val="CRCoverPage"/>
              <w:spacing w:after="0"/>
              <w:jc w:val="center"/>
              <w:rPr>
                <w:noProof/>
                <w:sz w:val="28"/>
              </w:rPr>
            </w:pPr>
            <w:fldSimple w:instr=" DOCPROPERTY  Version  \* MERGEFORMAT ">
              <w:r w:rsidR="003F0E97">
                <w:rPr>
                  <w:b/>
                  <w:noProof/>
                  <w:sz w:val="28"/>
                </w:rPr>
                <w:t>1</w:t>
              </w:r>
              <w:r w:rsidR="001C66E7">
                <w:rPr>
                  <w:b/>
                  <w:noProof/>
                  <w:sz w:val="28"/>
                </w:rPr>
                <w:t>7</w:t>
              </w:r>
              <w:r w:rsidR="00825972">
                <w:rPr>
                  <w:b/>
                  <w:noProof/>
                  <w:sz w:val="28"/>
                </w:rPr>
                <w:t>.</w:t>
              </w:r>
              <w:r w:rsidR="001C66E7">
                <w:rPr>
                  <w:b/>
                  <w:noProof/>
                  <w:sz w:val="28"/>
                </w:rPr>
                <w:t>7</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6411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6C758" w:rsidR="00B4329E" w:rsidRPr="00B4329E" w:rsidRDefault="00B630CA" w:rsidP="00B630CA">
            <w:pPr>
              <w:spacing w:before="80" w:after="0"/>
              <w:rPr>
                <w:rFonts w:ascii="Arial" w:hAnsi="Arial" w:cs="Arial"/>
                <w:i/>
              </w:rPr>
            </w:pPr>
            <w:ins w:id="3" w:author="Samsung" w:date="2023-01-16T15:25:00Z">
              <w:r>
                <w:rPr>
                  <w:rFonts w:ascii="Arial" w:hAnsi="Arial" w:cs="Arial"/>
                </w:rPr>
                <w:t xml:space="preserve">In the case of </w:t>
              </w:r>
            </w:ins>
            <w:r w:rsidR="001715BE">
              <w:rPr>
                <w:rFonts w:ascii="Arial" w:hAnsi="Arial" w:cs="Arial"/>
              </w:rPr>
              <w:t>MAPDU Session release over single A</w:t>
            </w:r>
            <w:ins w:id="4" w:author="Samsung" w:date="2023-01-16T15:25:00Z">
              <w:r>
                <w:rPr>
                  <w:rFonts w:ascii="Arial" w:hAnsi="Arial" w:cs="Arial"/>
                </w:rPr>
                <w:t xml:space="preserve">ccess </w:t>
              </w:r>
            </w:ins>
            <w:r w:rsidR="001715BE">
              <w:rPr>
                <w:rFonts w:ascii="Arial" w:hAnsi="Arial" w:cs="Arial"/>
              </w:rPr>
              <w:t>T</w:t>
            </w:r>
            <w:ins w:id="5" w:author="Samsung" w:date="2023-01-16T15:25:00Z">
              <w:r>
                <w:rPr>
                  <w:rFonts w:ascii="Arial" w:hAnsi="Arial" w:cs="Arial"/>
                </w:rPr>
                <w:t>ype the behaviour of NSACF</w:t>
              </w:r>
            </w:ins>
            <w:r w:rsidR="001715BE">
              <w:rPr>
                <w:rFonts w:ascii="Arial" w:hAnsi="Arial" w:cs="Arial"/>
              </w:rPr>
              <w:t xml:space="preserve"> is not </w:t>
            </w:r>
            <w:ins w:id="6" w:author="Samsung" w:date="2023-01-16T15:25:00Z">
              <w:r>
                <w:rPr>
                  <w:rFonts w:ascii="Arial" w:hAnsi="Arial" w:cs="Arial"/>
                </w:rPr>
                <w:t>specified</w:t>
              </w:r>
            </w:ins>
            <w:del w:id="7" w:author="Samsung" w:date="2023-01-16T15:25:00Z">
              <w:r w:rsidR="001715BE" w:rsidDel="00B630CA">
                <w:rPr>
                  <w:rFonts w:ascii="Arial" w:hAnsi="Arial" w:cs="Arial"/>
                </w:rPr>
                <w:delText>defined</w:delText>
              </w:r>
            </w:del>
            <w:ins w:id="8" w:author="Lenovo" w:date="2023-01-16T12:45:00Z">
              <w:r w:rsidR="001E2EF9">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85915" w:rsidR="00460ED5" w:rsidRPr="00FF6E2C" w:rsidRDefault="001715BE" w:rsidP="009E3B3D">
            <w:pPr>
              <w:pStyle w:val="CRCoverPage"/>
              <w:spacing w:before="80" w:after="0"/>
              <w:rPr>
                <w:noProof/>
              </w:rPr>
            </w:pPr>
            <w:r>
              <w:rPr>
                <w:noProof/>
              </w:rPr>
              <w:t>It is proposed t</w:t>
            </w:r>
            <w:ins w:id="9" w:author="Samsung" w:date="2023-01-16T15:26:00Z">
              <w:r w:rsidR="00B630CA">
                <w:rPr>
                  <w:noProof/>
                </w:rPr>
                <w:t>o</w:t>
              </w:r>
            </w:ins>
            <w:r>
              <w:rPr>
                <w:noProof/>
              </w:rPr>
              <w:t xml:space="preserve"> clarify that NSACF only removes the </w:t>
            </w:r>
            <w:ins w:id="10" w:author="Samsung" w:date="2023-01-16T15:26:00Z">
              <w:r w:rsidR="00B630CA">
                <w:rPr>
                  <w:noProof/>
                </w:rPr>
                <w:t xml:space="preserve">received </w:t>
              </w:r>
            </w:ins>
            <w:r>
              <w:rPr>
                <w:noProof/>
              </w:rPr>
              <w:t>A</w:t>
            </w:r>
            <w:ins w:id="11" w:author="Samsung" w:date="2023-01-16T15:26:00Z">
              <w:r w:rsidR="00B630CA">
                <w:rPr>
                  <w:noProof/>
                </w:rPr>
                <w:t xml:space="preserve">ccess </w:t>
              </w:r>
            </w:ins>
            <w:r>
              <w:rPr>
                <w:noProof/>
              </w:rPr>
              <w:t>T</w:t>
            </w:r>
            <w:ins w:id="12" w:author="Samsung" w:date="2023-01-16T15:26:00Z">
              <w:r w:rsidR="00B630CA">
                <w:rPr>
                  <w:noProof/>
                </w:rPr>
                <w:t>ype</w:t>
              </w:r>
            </w:ins>
            <w:r>
              <w:rPr>
                <w:noProof/>
              </w:rPr>
              <w:t xml:space="preserve"> entry while keeping the PDU Session ID </w:t>
            </w:r>
            <w:ins w:id="13" w:author="Samsung" w:date="2023-01-16T15:26:00Z">
              <w:r w:rsidR="00B630CA">
                <w:rPr>
                  <w:noProof/>
                </w:rPr>
                <w:t>if it locates the entry with both Access Type</w:t>
              </w:r>
            </w:ins>
            <w:ins w:id="14" w:author="Lenovo" w:date="2023-01-16T12:45:00Z">
              <w:r w:rsidR="001E2EF9">
                <w:rPr>
                  <w:noProof/>
                </w:rPr>
                <w:t>s</w:t>
              </w:r>
            </w:ins>
            <w:ins w:id="15" w:author="Samsung" w:date="2023-01-16T15:26:00Z">
              <w:r w:rsidR="00B630CA">
                <w:rPr>
                  <w:noProof/>
                </w:rPr>
                <w:t xml:space="preserve"> </w:t>
              </w:r>
            </w:ins>
            <w:r>
              <w:rPr>
                <w:noProof/>
              </w:rPr>
              <w:t xml:space="preserve">when it receives </w:t>
            </w:r>
            <w:ins w:id="16" w:author="Lenovo" w:date="2023-01-16T12:46:00Z">
              <w:r w:rsidR="001E2EF9">
                <w:rPr>
                  <w:noProof/>
                </w:rPr>
                <w:t>update request from the SMF to 'decrease' the count for a PDU Session</w:t>
              </w:r>
            </w:ins>
            <w:del w:id="17" w:author="Lenovo" w:date="2023-01-16T12:47:00Z">
              <w:r w:rsidDel="001E2EF9">
                <w:rPr>
                  <w:noProof/>
                </w:rPr>
                <w:delText>MAPDU release</w:delText>
              </w:r>
            </w:del>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D64" w:rsidR="00263FE5" w:rsidRDefault="00B630CA" w:rsidP="00B630CA">
            <w:pPr>
              <w:pStyle w:val="CRCoverPage"/>
              <w:spacing w:before="80" w:after="0"/>
              <w:rPr>
                <w:noProof/>
              </w:rPr>
            </w:pPr>
            <w:ins w:id="18" w:author="Samsung" w:date="2023-01-16T15:27:00Z">
              <w:r>
                <w:rPr>
                  <w:noProof/>
                </w:rPr>
                <w:t xml:space="preserve">It may lead to wrong counting of number of established </w:t>
              </w:r>
            </w:ins>
            <w:ins w:id="19" w:author="Samsung" w:date="2023-01-16T15:28:00Z">
              <w:r>
                <w:rPr>
                  <w:noProof/>
                </w:rPr>
                <w:t>PDU session by NSACF</w:t>
              </w:r>
            </w:ins>
            <w:del w:id="20" w:author="Samsung" w:date="2023-01-16T15:28:00Z">
              <w:r w:rsidR="002E7FB4" w:rsidDel="00B630CA">
                <w:rPr>
                  <w:noProof/>
                </w:rPr>
                <w:delText>In</w:delText>
              </w:r>
              <w:r w:rsidR="001715BE" w:rsidDel="00B630CA">
                <w:rPr>
                  <w:noProof/>
                </w:rPr>
                <w:delText>complete</w:delText>
              </w:r>
              <w:r w:rsidR="002E7FB4" w:rsidDel="00B630CA">
                <w:rPr>
                  <w:noProof/>
                </w:rPr>
                <w:delText xml:space="preserve"> specification</w:delText>
              </w:r>
            </w:del>
            <w:ins w:id="21" w:author="Lenovo" w:date="2023-01-16T12:47:00Z">
              <w:r w:rsidR="001E2EF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2" w:name="_Toc20203939"/>
      <w:bookmarkStart w:id="23" w:name="_Toc27894624"/>
      <w:bookmarkStart w:id="24" w:name="_Toc36191691"/>
      <w:bookmarkStart w:id="25" w:name="_Toc45192777"/>
      <w:bookmarkStart w:id="26" w:name="_Toc47592409"/>
      <w:bookmarkStart w:id="27" w:name="_Toc51834490"/>
      <w:bookmarkStart w:id="28" w:name="_Toc83303923"/>
      <w:r>
        <w:rPr>
          <w:color w:val="FF0000"/>
        </w:rPr>
        <w:lastRenderedPageBreak/>
        <w:t xml:space="preserve">* * * Start of Changes * * * </w:t>
      </w:r>
    </w:p>
    <w:p w14:paraId="3B280944" w14:textId="77777777" w:rsidR="000D4B19" w:rsidRDefault="000D4B19" w:rsidP="000D4B19">
      <w:pPr>
        <w:pStyle w:val="Heading4"/>
      </w:pPr>
      <w:bookmarkStart w:id="29" w:name="_Toc122443150"/>
      <w:bookmarkStart w:id="30" w:name="_Toc114665361"/>
      <w:bookmarkStart w:id="31" w:name="_Toc106188081"/>
      <w:bookmarkStart w:id="32" w:name="_Toc20204400"/>
      <w:bookmarkStart w:id="33" w:name="_Toc27895099"/>
      <w:bookmarkStart w:id="34" w:name="_Toc36192192"/>
      <w:bookmarkStart w:id="35" w:name="_Toc45193305"/>
      <w:bookmarkStart w:id="36" w:name="_Toc47592937"/>
      <w:bookmarkStart w:id="37" w:name="_Toc51835024"/>
      <w:bookmarkStart w:id="38" w:name="_Toc122443724"/>
      <w:bookmarkEnd w:id="22"/>
      <w:bookmarkEnd w:id="23"/>
      <w:bookmarkEnd w:id="24"/>
      <w:bookmarkEnd w:id="25"/>
      <w:bookmarkEnd w:id="26"/>
      <w:bookmarkEnd w:id="27"/>
      <w:bookmarkEnd w:id="28"/>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1.5pt" o:ole="">
            <v:imagedata r:id="rId13" o:title=""/>
          </v:shape>
          <o:OLEObject Type="Embed" ProgID="Word.Picture.8" ShapeID="_x0000_i1025" DrawAspect="Content" ObjectID="_1735379322"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77777777"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39" w:author="Samsung" w:date="2023-01-08T21:09:00Z">
        <w:r w:rsidR="00A35DE6">
          <w:t>removes</w:t>
        </w:r>
      </w:ins>
      <w:del w:id="40" w:author="Samsung" w:date="2023-01-08T21:09:00Z">
        <w:r w:rsidDel="00A35DE6">
          <w:delText>its</w:delText>
        </w:r>
      </w:del>
      <w:ins w:id="41" w:author="Samsung" w:date="2023-01-08T21:09:00Z">
        <w:r w:rsidR="00A35DE6">
          <w:t xml:space="preserve"> the</w:t>
        </w:r>
      </w:ins>
      <w:r>
        <w:t xml:space="preserve"> related PDU Session ID</w:t>
      </w:r>
      <w:ins w:id="42"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43"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44"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45" w:author="Samsung" w:date="2023-01-16T15:35:00Z">
        <w:r w:rsidR="00FC431B">
          <w:t>T</w:t>
        </w:r>
      </w:ins>
      <w:ins w:id="46" w:author="Samsung" w:date="2023-01-16T15:33:00Z">
        <w:r>
          <w:t xml:space="preserve">ype then it </w:t>
        </w:r>
        <w:r w:rsidRPr="00B630CA">
          <w:t xml:space="preserve">removes only the </w:t>
        </w:r>
      </w:ins>
      <w:ins w:id="47" w:author="Samsung" w:date="2023-01-16T15:34:00Z">
        <w:r>
          <w:t xml:space="preserve">received </w:t>
        </w:r>
      </w:ins>
      <w:ins w:id="48" w:author="Samsung" w:date="2023-01-16T15:33:00Z">
        <w:r w:rsidRPr="00B630CA">
          <w:t xml:space="preserve">Access Type </w:t>
        </w:r>
      </w:ins>
      <w:ins w:id="49" w:author="Samsung" w:date="2023-01-16T15:35:00Z">
        <w:r w:rsidR="00EA40E2">
          <w:t xml:space="preserve">entry </w:t>
        </w:r>
      </w:ins>
      <w:ins w:id="50" w:author="Samsung" w:date="2023-01-16T15:33:00Z">
        <w:r w:rsidRPr="00B630CA">
          <w:t>while keeping the PDU Session ID</w:t>
        </w:r>
      </w:ins>
      <w:r>
        <w:t>.</w:t>
      </w:r>
    </w:p>
    <w:p w14:paraId="1A586105" w14:textId="35288810" w:rsidR="000D4B19" w:rsidRDefault="000D4B19" w:rsidP="006B476C">
      <w:pPr>
        <w:pStyle w:val="B1"/>
      </w:pPr>
      <w:r>
        <w:tab/>
        <w:t>In the case of a PDU Session Establishment failure</w:t>
      </w:r>
      <w:ins w:id="51" w:author="Samsung" w:date="2023-01-08T21:11:00Z">
        <w:del w:id="52" w:author="Lenovo" w:date="2023-01-16T12:42:00Z">
          <w:r w:rsidR="00247D5D" w:rsidDel="000115EE">
            <w:delText xml:space="preserve"> </w:delText>
          </w:r>
          <w:commentRangeStart w:id="53"/>
          <w:r w:rsidR="00247D5D" w:rsidDel="000115EE">
            <w:delText xml:space="preserve">or </w:delText>
          </w:r>
        </w:del>
      </w:ins>
      <w:ins w:id="54" w:author="Samsung" w:date="2023-01-16T15:34:00Z">
        <w:del w:id="55" w:author="Lenovo" w:date="2023-01-16T12:42:00Z">
          <w:r w:rsidR="00B630CA" w:rsidDel="000115EE">
            <w:delText xml:space="preserve">PDU session </w:delText>
          </w:r>
        </w:del>
      </w:ins>
      <w:ins w:id="56" w:author="Samsung" w:date="2023-01-08T21:11:00Z">
        <w:del w:id="57" w:author="Lenovo" w:date="2023-01-16T12:42:00Z">
          <w:r w:rsidR="00247D5D" w:rsidDel="000115EE">
            <w:delText>Release</w:delText>
          </w:r>
        </w:del>
      </w:ins>
      <w:commentRangeEnd w:id="53"/>
      <w:r w:rsidR="000115EE">
        <w:rPr>
          <w:rStyle w:val="CommentReference"/>
        </w:rPr>
        <w:commentReference w:id="53"/>
      </w:r>
      <w:r>
        <w:t>, the anchor SMF triggers another request to the NSACF with the update flag parameter equal to decrease in order to re-adjust back the PDU Session counter in the NSACF.</w:t>
      </w:r>
    </w:p>
    <w:bookmarkEnd w:id="29"/>
    <w:bookmarkEnd w:id="30"/>
    <w:bookmarkEnd w:id="31"/>
    <w:bookmarkEnd w:id="32"/>
    <w:bookmarkEnd w:id="33"/>
    <w:bookmarkEnd w:id="34"/>
    <w:bookmarkEnd w:id="35"/>
    <w:bookmarkEnd w:id="36"/>
    <w:bookmarkEnd w:id="37"/>
    <w:bookmarkEnd w:id="3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Lenovo" w:date="2023-01-16T12:42:00Z" w:initials="GV">
    <w:p w14:paraId="510E6854" w14:textId="78FAA082" w:rsidR="000115EE" w:rsidRDefault="000115EE">
      <w:pPr>
        <w:pStyle w:val="CommentText"/>
      </w:pPr>
      <w:r>
        <w:t xml:space="preserve">Update sent from SMF to NSACF for </w:t>
      </w:r>
      <w:r>
        <w:rPr>
          <w:rStyle w:val="CommentReference"/>
        </w:rPr>
        <w:annotationRef/>
      </w:r>
      <w:r>
        <w:t xml:space="preserve">PDU Session release is captured in step 2. Therefore, it superfluous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0E68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4A4" w16cex:dateUtc="2023-0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0E6854" w16cid:durableId="276FC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1345" w14:textId="77777777" w:rsidR="006F4A7B" w:rsidRDefault="006F4A7B">
      <w:r>
        <w:separator/>
      </w:r>
    </w:p>
  </w:endnote>
  <w:endnote w:type="continuationSeparator" w:id="0">
    <w:p w14:paraId="6CF05AEA" w14:textId="77777777" w:rsidR="006F4A7B" w:rsidRDefault="006F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216F0" w14:textId="77777777" w:rsidR="006F4A7B" w:rsidRDefault="006F4A7B">
      <w:r>
        <w:separator/>
      </w:r>
    </w:p>
  </w:footnote>
  <w:footnote w:type="continuationSeparator" w:id="0">
    <w:p w14:paraId="7E3AD0D8" w14:textId="77777777" w:rsidR="006F4A7B" w:rsidRDefault="006F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45F89-91A1-4E41-BF6C-A67004A9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1471</Words>
  <Characters>8390</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1900-01-01T05:00:00Z</cp:lastPrinted>
  <dcterms:created xsi:type="dcterms:W3CDTF">2023-01-16T11:41:00Z</dcterms:created>
  <dcterms:modified xsi:type="dcterms:W3CDTF">2023-01-16T11:47:00Z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